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415949</w:t>
      </w:r>
      <w:bookmarkStart w:id="189" w:name="_GoBack"/>
      <w:bookmarkEnd w:id="189"/>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38.115-1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TS38.115-1: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68</w:t>
            </w:r>
            <w:r>
              <w:rPr>
                <w:rFonts w:ascii="Arial" w:hAnsi="Arial" w:cs="Arial"/>
                <w:sz w:val="20"/>
                <w:szCs w:val="20"/>
                <w:highlight w:val="none"/>
                <w:lang w:eastAsia="ja-JP"/>
              </w:rPr>
              <w:t>-</w:t>
            </w:r>
            <w:bookmarkEnd w:id="0"/>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8</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6.5.3.4.1, 6.5.3.4.2.1, 6.5.4.5.2, 6.5.4.5.3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6442"/>
      <w:bookmarkStart w:id="2" w:name="_Toc502932909"/>
      <w:bookmarkStart w:id="3" w:name="_Toc45890166"/>
      <w:bookmarkStart w:id="4" w:name="_Toc526331617"/>
      <w:bookmarkStart w:id="5" w:name="_Toc83887068"/>
      <w:bookmarkStart w:id="6" w:name="_Toc29806458"/>
      <w:bookmarkStart w:id="7" w:name="_Toc76452551"/>
      <w:bookmarkStart w:id="8" w:name="_Toc90588710"/>
      <w:bookmarkStart w:id="9" w:name="_Toc52381991"/>
      <w:bookmarkStart w:id="10" w:name="_Toc83887869"/>
      <w:bookmarkStart w:id="11" w:name="_Toc37255991"/>
      <w:bookmarkStart w:id="12" w:name="_Toc83742954"/>
      <w:bookmarkStart w:id="13" w:name="_Toc76630394"/>
      <w:bookmarkStart w:id="14" w:name="OLE_LINK6"/>
      <w:bookmarkStart w:id="15" w:name="_Toc67937315"/>
      <w:bookmarkStart w:id="16" w:name="_Toc61375090"/>
      <w:bookmarkStart w:id="17" w:name="_Toc37256332"/>
      <w:bookmarkStart w:id="18" w:name="_Toc21345609"/>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21099970"/>
      <w:bookmarkStart w:id="20" w:name="_Toc76545085"/>
      <w:bookmarkStart w:id="21" w:name="_Toc121820283"/>
      <w:bookmarkStart w:id="22" w:name="_Toc66728026"/>
      <w:bookmarkStart w:id="23" w:name="_Toc121756713"/>
      <w:bookmarkStart w:id="24" w:name="_Toc124158033"/>
      <w:bookmarkStart w:id="25" w:name="_Toc58862720"/>
      <w:bookmarkStart w:id="26" w:name="_Toc74961829"/>
      <w:bookmarkStart w:id="27" w:name="_Toc75242739"/>
      <w:bookmarkStart w:id="28" w:name="_Toc45884452"/>
      <w:bookmarkStart w:id="29" w:name="_Toc61182713"/>
      <w:bookmarkStart w:id="30" w:name="_Toc29809768"/>
      <w:bookmarkStart w:id="31" w:name="_Toc137470253"/>
      <w:bookmarkStart w:id="32" w:name="_Toc58860216"/>
      <w:bookmarkStart w:id="33" w:name="_Toc138884646"/>
      <w:bookmarkStart w:id="34" w:name="_Toc130560610"/>
      <w:bookmarkStart w:id="35" w:name="_Toc53182475"/>
      <w:bookmarkStart w:id="36" w:name="_Toc82595188"/>
      <w:bookmarkStart w:id="37" w:name="_Toc36645152"/>
      <w:bookmarkStart w:id="38" w:name="_Toc120613173"/>
      <w:bookmarkStart w:id="39" w:name="_Toc145511054"/>
      <w:bookmarkStart w:id="40" w:name="_Toc37272206"/>
      <w:bookmarkStart w:id="41" w:name="_Toc155479291"/>
      <w:r>
        <w:t>6.5.3.4</w:t>
      </w:r>
      <w:r>
        <w:tab/>
      </w:r>
      <w:r>
        <w:t>Test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r>
        <w:rPr>
          <w:rFonts w:hint="eastAsia"/>
          <w:lang w:val="en-US" w:eastAsia="zh-CN"/>
        </w:rPr>
        <w:t>for RF repeater</w:t>
      </w:r>
    </w:p>
    <w:p>
      <w:pPr>
        <w:pStyle w:val="6"/>
        <w:rPr>
          <w:rFonts w:eastAsia="宋体"/>
        </w:rPr>
      </w:pPr>
      <w:bookmarkStart w:id="42" w:name="_Toc61183421"/>
      <w:bookmarkStart w:id="43" w:name="_Toc76541986"/>
      <w:bookmarkStart w:id="44" w:name="_Toc74583173"/>
      <w:bookmarkStart w:id="45" w:name="_Toc57821145"/>
      <w:bookmarkStart w:id="46" w:name="_Toc13080205"/>
      <w:bookmarkStart w:id="47" w:name="_Toc82450616"/>
      <w:bookmarkStart w:id="48" w:name="_Toc82449968"/>
      <w:bookmarkStart w:id="49" w:name="_Toc53185366"/>
      <w:bookmarkStart w:id="50" w:name="_Toc37267560"/>
      <w:bookmarkStart w:id="51" w:name="_Toc155479292"/>
      <w:bookmarkStart w:id="52" w:name="_Toc53185742"/>
      <w:bookmarkStart w:id="53" w:name="_Toc45893475"/>
      <w:bookmarkStart w:id="54" w:name="_Toc61183815"/>
      <w:bookmarkStart w:id="55" w:name="_Toc121820284"/>
      <w:bookmarkStart w:id="56" w:name="_Toc61184207"/>
      <w:bookmarkStart w:id="57" w:name="_Toc29811704"/>
      <w:bookmarkStart w:id="58" w:name="_Toc124158034"/>
      <w:bookmarkStart w:id="59" w:name="_Toc121756714"/>
      <w:bookmarkStart w:id="60" w:name="_Toc36817256"/>
      <w:bookmarkStart w:id="61" w:name="_Toc145511055"/>
      <w:bookmarkStart w:id="62" w:name="_Toc37260172"/>
      <w:bookmarkStart w:id="63" w:name="_Toc130560611"/>
      <w:bookmarkStart w:id="64" w:name="_Toc137470254"/>
      <w:bookmarkStart w:id="65" w:name="_Toc61184989"/>
      <w:bookmarkStart w:id="66" w:name="_Toc61184599"/>
      <w:bookmarkStart w:id="67" w:name="_Toc44712162"/>
      <w:bookmarkStart w:id="68" w:name="_Toc138884647"/>
      <w:bookmarkStart w:id="69" w:name="_Toc57820218"/>
      <w:bookmarkStart w:id="70" w:name="_Toc66386332"/>
      <w:bookmarkStart w:id="71" w:name="_Toc82595190"/>
      <w:bookmarkStart w:id="72" w:name="_Toc74961831"/>
      <w:bookmarkStart w:id="73" w:name="_Toc53182477"/>
      <w:bookmarkStart w:id="74" w:name="_Toc45884454"/>
      <w:bookmarkStart w:id="75" w:name="_Toc37272208"/>
      <w:bookmarkStart w:id="76" w:name="_Toc58860218"/>
      <w:bookmarkStart w:id="77" w:name="_Toc76545087"/>
      <w:bookmarkStart w:id="78" w:name="_Toc29809770"/>
      <w:bookmarkStart w:id="79" w:name="_Toc36645154"/>
      <w:bookmarkStart w:id="80" w:name="_Toc21099972"/>
      <w:bookmarkStart w:id="81" w:name="_Toc58862722"/>
      <w:bookmarkStart w:id="82" w:name="_Toc61182715"/>
      <w:bookmarkStart w:id="83" w:name="_Toc75242741"/>
      <w:bookmarkStart w:id="84" w:name="_Toc66728028"/>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w:t>
      </w:r>
      <w:r>
        <w:rPr>
          <w:rFonts w:hint="eastAsia" w:eastAsia="宋体"/>
          <w:lang w:val="en-US" w:eastAsia="zh-CN"/>
        </w:rPr>
        <w:t xml:space="preserve">n31, </w:t>
      </w:r>
      <w:ins w:id="0" w:author="ZTE Liu Ke" w:date="2024-08-08T18:43:03Z">
        <w:r>
          <w:rPr>
            <w:rFonts w:hint="eastAsia" w:eastAsia="宋体"/>
            <w:lang w:val="en-US" w:eastAsia="zh-CN"/>
          </w:rPr>
          <w:t>n</w:t>
        </w:r>
      </w:ins>
      <w:ins w:id="1" w:author="ZTE Liu Ke" w:date="2024-08-08T18:43:04Z">
        <w:r>
          <w:rPr>
            <w:rFonts w:hint="eastAsia" w:eastAsia="宋体"/>
            <w:lang w:val="en-US" w:eastAsia="zh-CN"/>
          </w:rPr>
          <w:t>68,</w:t>
        </w:r>
      </w:ins>
      <w:ins w:id="2" w:author="ZTE Liu Ke" w:date="2024-08-08T18:43:05Z">
        <w:r>
          <w:rPr>
            <w:rFonts w:hint="eastAsia" w:eastAsia="宋体"/>
            <w:lang w:val="en-US" w:eastAsia="zh-CN"/>
          </w:rPr>
          <w:t xml:space="preserve"> </w:t>
        </w:r>
      </w:ins>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val="en-US" w:eastAsia="zh-CN"/>
        </w:rPr>
        <w:t>n106,</w:t>
      </w:r>
      <w:r>
        <w:rPr>
          <w:rFonts w:eastAsia="宋体"/>
        </w:rPr>
        <w:t xml:space="preserve"> minimum requirements are specified in table 6.5.3.4.1</w:t>
      </w:r>
      <w:r>
        <w:rPr>
          <w:rFonts w:eastAsia="宋体"/>
        </w:rPr>
        <w:noBreakHyphen/>
      </w:r>
      <w:r>
        <w:rPr>
          <w:rFonts w:eastAsia="宋体"/>
        </w:rPr>
        <w:t>1.</w:t>
      </w:r>
    </w:p>
    <w:p>
      <w:pPr>
        <w:pStyle w:val="79"/>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5"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9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85" w:name="_Hlk130566721"/>
      <w:r>
        <w:rPr>
          <w:rFonts w:cs="v5.0.0"/>
        </w:rPr>
        <w:t>, n54,</w:t>
      </w:r>
      <w:bookmarkEnd w:id="85"/>
      <w:r>
        <w:rPr>
          <w:rFonts w:cs="v5.0.0"/>
        </w:rPr>
        <w:t xml:space="preserve"> n65, n66, n70, n74, n75</w:t>
      </w:r>
      <w:r>
        <w:t xml:space="preserve">, n92, n94, n109 </w:t>
      </w:r>
      <w:r>
        <w:rPr>
          <w:rFonts w:eastAsia="宋体"/>
        </w:rPr>
        <w:t>minimum requirements</w:t>
      </w:r>
      <w:r>
        <w:rPr>
          <w:rFonts w:eastAsia="宋体" w:cs="v5.0.0"/>
        </w:rPr>
        <w:t xml:space="preserve"> are </w:t>
      </w:r>
      <w:r>
        <w:rPr>
          <w:rFonts w:eastAsia="宋体"/>
        </w:rPr>
        <w:t>specified in table 6.5.3.4.1-2:</w:t>
      </w:r>
    </w:p>
    <w:p>
      <w:pPr>
        <w:pStyle w:val="79"/>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26"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79"/>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kern w:val="2"/>
                <w:szCs w:val="22"/>
              </w:rPr>
            </w:pPr>
          </w:p>
          <w:p>
            <w:pPr>
              <w:pStyle w:val="76"/>
              <w:rPr>
                <w:rFonts w:cs="Arial"/>
              </w:rPr>
            </w:pPr>
            <w:r>
              <w:rPr>
                <w:rFonts w:cs="Arial"/>
                <w:kern w:val="2"/>
                <w:position w:val="-28"/>
                <w:szCs w:val="22"/>
                <w:lang w:val="en-US"/>
              </w:rPr>
              <w:object>
                <v:shape id="_x0000_i1027"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6"/>
        <w:rPr>
          <w:rFonts w:eastAsia="宋体"/>
        </w:rPr>
      </w:pPr>
      <w:bookmarkStart w:id="86" w:name="_Toc36817257"/>
      <w:bookmarkStart w:id="87" w:name="_Toc76541987"/>
      <w:bookmarkStart w:id="88" w:name="_Toc121756715"/>
      <w:bookmarkStart w:id="89" w:name="_Toc82449969"/>
      <w:bookmarkStart w:id="90" w:name="_Toc137470255"/>
      <w:bookmarkStart w:id="91" w:name="_Toc37260173"/>
      <w:bookmarkStart w:id="92" w:name="_Toc130560612"/>
      <w:bookmarkStart w:id="93" w:name="_Toc74583174"/>
      <w:bookmarkStart w:id="94" w:name="_Toc61184990"/>
      <w:bookmarkStart w:id="95" w:name="_Toc57820219"/>
      <w:bookmarkStart w:id="96" w:name="_Toc61184208"/>
      <w:bookmarkStart w:id="97" w:name="_Toc82450617"/>
      <w:bookmarkStart w:id="98" w:name="_Toc155479293"/>
      <w:bookmarkStart w:id="99" w:name="_Toc121820285"/>
      <w:bookmarkStart w:id="100" w:name="_Toc66386333"/>
      <w:bookmarkStart w:id="101" w:name="_Toc124158035"/>
      <w:bookmarkStart w:id="102" w:name="_Toc29811705"/>
      <w:bookmarkStart w:id="103" w:name="_Toc61183816"/>
      <w:bookmarkStart w:id="104" w:name="_Toc57821146"/>
      <w:bookmarkStart w:id="105" w:name="_Toc45893476"/>
      <w:bookmarkStart w:id="106" w:name="_Toc138884648"/>
      <w:bookmarkStart w:id="107" w:name="_Toc145511056"/>
      <w:bookmarkStart w:id="108" w:name="_Toc37267561"/>
      <w:bookmarkStart w:id="109" w:name="_Toc61184600"/>
      <w:bookmarkStart w:id="110" w:name="_Toc21127496"/>
      <w:bookmarkStart w:id="111" w:name="_Toc61183422"/>
      <w:bookmarkStart w:id="112" w:name="_Toc53185367"/>
      <w:bookmarkStart w:id="113" w:name="_Toc44712163"/>
      <w:bookmarkStart w:id="114" w:name="_Toc53185743"/>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6"/>
        <w:rPr>
          <w:rFonts w:eastAsia="宋体"/>
        </w:rPr>
      </w:pPr>
      <w:bookmarkStart w:id="115" w:name="_Toc57820220"/>
      <w:bookmarkStart w:id="116" w:name="_Toc82450618"/>
      <w:bookmarkStart w:id="117" w:name="_Toc29811706"/>
      <w:bookmarkStart w:id="118" w:name="_Toc45893477"/>
      <w:bookmarkStart w:id="119" w:name="_Toc76541988"/>
      <w:bookmarkStart w:id="120" w:name="_Toc61184209"/>
      <w:bookmarkStart w:id="121" w:name="_Toc36817258"/>
      <w:bookmarkStart w:id="122" w:name="_Toc61183423"/>
      <w:bookmarkStart w:id="123" w:name="_Toc82449970"/>
      <w:bookmarkStart w:id="124" w:name="_Toc53185744"/>
      <w:bookmarkStart w:id="125" w:name="_Toc66386334"/>
      <w:bookmarkStart w:id="126" w:name="_Toc74583175"/>
      <w:bookmarkStart w:id="127" w:name="_Toc61184991"/>
      <w:bookmarkStart w:id="128" w:name="_Toc61183817"/>
      <w:bookmarkStart w:id="129" w:name="_Toc37260174"/>
      <w:bookmarkStart w:id="130" w:name="_Toc37267562"/>
      <w:bookmarkStart w:id="131" w:name="_Toc21127497"/>
      <w:bookmarkStart w:id="132" w:name="_Toc57821147"/>
      <w:bookmarkStart w:id="133" w:name="_Toc53185368"/>
      <w:bookmarkStart w:id="134" w:name="_Toc61184601"/>
      <w:bookmarkStart w:id="135" w:name="_Toc44712164"/>
      <w:bookmarkStart w:id="136" w:name="_Toc130560613"/>
      <w:bookmarkStart w:id="137" w:name="_Toc155479294"/>
      <w:bookmarkStart w:id="138" w:name="_Toc121756716"/>
      <w:bookmarkStart w:id="139" w:name="_Toc121820286"/>
      <w:bookmarkStart w:id="140" w:name="_Toc145511057"/>
      <w:bookmarkStart w:id="141" w:name="_Toc137470256"/>
      <w:bookmarkStart w:id="142" w:name="_Toc124158036"/>
      <w:bookmarkStart w:id="143" w:name="_Toc138884649"/>
      <w:r>
        <w:rPr>
          <w:rFonts w:eastAsia="宋体"/>
        </w:rPr>
        <w:t>6.5.3.4.2.1</w:t>
      </w:r>
      <w:r>
        <w:rPr>
          <w:rFonts w:eastAsia="宋体"/>
        </w:rPr>
        <w:tab/>
      </w:r>
      <w:r>
        <w:rPr>
          <w:rFonts w:eastAsia="宋体"/>
        </w:rPr>
        <w:t>Category B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eastAsia="宋体"/>
        </w:rPr>
        <w:t xml:space="preserve"> (Option 1)</w:t>
      </w:r>
      <w:bookmarkEnd w:id="136"/>
      <w:bookmarkEnd w:id="137"/>
      <w:bookmarkEnd w:id="138"/>
      <w:bookmarkEnd w:id="139"/>
      <w:bookmarkEnd w:id="140"/>
      <w:bookmarkEnd w:id="141"/>
      <w:bookmarkEnd w:id="142"/>
      <w:bookmarkEnd w:id="143"/>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w:t>
      </w:r>
      <w:r>
        <w:rPr>
          <w:rFonts w:hint="eastAsia" w:eastAsia="宋体"/>
          <w:lang w:val="en-US" w:eastAsia="zh-CN"/>
        </w:rPr>
        <w:t xml:space="preserve">n31, </w:t>
      </w:r>
      <w:r>
        <w:rPr>
          <w:rFonts w:eastAsia="宋体"/>
        </w:rPr>
        <w:t>n67,</w:t>
      </w:r>
      <w:ins w:id="3" w:author="ZTE Liu Ke" w:date="2024-08-08T18:43:14Z">
        <w:r>
          <w:rPr>
            <w:rFonts w:hint="eastAsia" w:eastAsia="宋体"/>
            <w:lang w:val="en-US" w:eastAsia="zh-CN"/>
          </w:rPr>
          <w:t xml:space="preserve"> n</w:t>
        </w:r>
      </w:ins>
      <w:ins w:id="4" w:author="ZTE Liu Ke" w:date="2024-08-08T18:43:17Z">
        <w:r>
          <w:rPr>
            <w:rFonts w:hint="eastAsia" w:eastAsia="宋体"/>
            <w:lang w:val="en-US" w:eastAsia="zh-CN"/>
          </w:rPr>
          <w:t>68</w:t>
        </w:r>
      </w:ins>
      <w:ins w:id="5" w:author="ZTE Liu Ke" w:date="2024-08-08T18:43:19Z">
        <w:r>
          <w:rPr>
            <w:rFonts w:hint="eastAsia" w:eastAsia="宋体"/>
            <w:lang w:val="en-US" w:eastAsia="zh-CN"/>
          </w:rPr>
          <w:t xml:space="preserve">, </w:t>
        </w:r>
      </w:ins>
      <w:r>
        <w:rPr>
          <w:rFonts w:eastAsia="宋体"/>
        </w:rPr>
        <w:t xml:space="preserve"> n71, </w:t>
      </w:r>
      <w:r>
        <w:rPr>
          <w:rFonts w:hint="eastAsia" w:eastAsia="宋体"/>
          <w:lang w:val="en-US" w:eastAsia="zh-CN"/>
        </w:rPr>
        <w:t xml:space="preserve">n72, </w:t>
      </w:r>
      <w:r>
        <w:rPr>
          <w:rFonts w:eastAsia="宋体"/>
        </w:rPr>
        <w:t>n85, the minimum requirements</w:t>
      </w:r>
      <w:r>
        <w:rPr>
          <w:rFonts w:eastAsia="宋体" w:cs="v5.0.0"/>
        </w:rPr>
        <w:t xml:space="preserve"> are </w:t>
      </w:r>
      <w:r>
        <w:rPr>
          <w:rFonts w:eastAsia="宋体"/>
        </w:rPr>
        <w:t>specified in table 6.5.3.4.2.1-1:</w:t>
      </w:r>
    </w:p>
    <w:p>
      <w:pPr>
        <w:pStyle w:val="79"/>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8"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9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n109, minimum requirements are specified in table 6.5.3.4.2.1-2:</w:t>
      </w:r>
    </w:p>
    <w:p>
      <w:pPr>
        <w:pStyle w:val="79"/>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kern w:val="2"/>
              </w:rPr>
            </w:pPr>
            <w:r>
              <w:rPr>
                <w:rFonts w:ascii="Calibri" w:hAnsi="Calibri"/>
                <w:kern w:val="2"/>
                <w:position w:val="-28"/>
                <w:sz w:val="21"/>
                <w:szCs w:val="22"/>
                <w:lang w:val="en-US"/>
              </w:rPr>
              <w:object>
                <v:shape id="_x0000_i1029"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79"/>
        <w:rPr>
          <w:rFonts w:cs="v5.0.0"/>
        </w:rPr>
      </w:pPr>
      <w:r>
        <w:t xml:space="preserve">Table 6.5.3.4.2.1-3: Wide Area repeater operating band unwanted emission limits </w:t>
      </w:r>
      <w:r>
        <w:br w:type="textWrapping"/>
      </w:r>
      <w:r>
        <w:t>(NR bands &gt;3GHz)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30"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bookmarkEnd w:id="71"/>
    <w:bookmarkEnd w:id="72"/>
    <w:bookmarkEnd w:id="73"/>
    <w:bookmarkEnd w:id="74"/>
    <w:bookmarkEnd w:id="75"/>
    <w:bookmarkEnd w:id="76"/>
    <w:bookmarkEnd w:id="77"/>
    <w:bookmarkEnd w:id="78"/>
    <w:bookmarkEnd w:id="79"/>
    <w:bookmarkEnd w:id="80"/>
    <w:bookmarkEnd w:id="81"/>
    <w:bookmarkEnd w:id="82"/>
    <w:bookmarkEnd w:id="83"/>
    <w:bookmarkEnd w:id="84"/>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rFonts w:eastAsia="宋体"/>
        </w:rPr>
      </w:pPr>
      <w:bookmarkStart w:id="144" w:name="_Toc130560627"/>
      <w:bookmarkStart w:id="145" w:name="_Toc155479308"/>
      <w:bookmarkStart w:id="146" w:name="_Toc53185754"/>
      <w:bookmarkStart w:id="147" w:name="_Toc124158050"/>
      <w:bookmarkStart w:id="148" w:name="_Toc138884663"/>
      <w:bookmarkStart w:id="149" w:name="_Toc57821157"/>
      <w:bookmarkStart w:id="150" w:name="_Toc66386344"/>
      <w:bookmarkStart w:id="151" w:name="_Toc76541998"/>
      <w:bookmarkStart w:id="152" w:name="_Toc21127512"/>
      <w:bookmarkStart w:id="153" w:name="_Toc53185378"/>
      <w:bookmarkStart w:id="154" w:name="_Toc82450628"/>
      <w:bookmarkStart w:id="155" w:name="_Toc145511071"/>
      <w:bookmarkStart w:id="156" w:name="_Toc74583185"/>
      <w:bookmarkStart w:id="157" w:name="_Toc29811721"/>
      <w:bookmarkStart w:id="158" w:name="_Toc44712180"/>
      <w:bookmarkStart w:id="159" w:name="_Toc45893493"/>
      <w:bookmarkStart w:id="160" w:name="_Toc37260190"/>
      <w:bookmarkStart w:id="161" w:name="_Toc36817273"/>
      <w:bookmarkStart w:id="162" w:name="_Toc57820230"/>
      <w:bookmarkStart w:id="163" w:name="_Toc61185001"/>
      <w:bookmarkStart w:id="164" w:name="_Toc121820300"/>
      <w:bookmarkStart w:id="165" w:name="_Toc37267578"/>
      <w:bookmarkStart w:id="166" w:name="_Toc82449980"/>
      <w:bookmarkStart w:id="167" w:name="_Toc61184219"/>
      <w:bookmarkStart w:id="168" w:name="_Toc61183433"/>
      <w:bookmarkStart w:id="169" w:name="_Toc61183827"/>
      <w:bookmarkStart w:id="170" w:name="_Toc61184611"/>
      <w:bookmarkStart w:id="171" w:name="_Toc137470270"/>
      <w:r>
        <w:rPr>
          <w:rFonts w:eastAsia="宋体"/>
        </w:rPr>
        <w:t>6.5.4.5.2</w:t>
      </w:r>
      <w:r>
        <w:rPr>
          <w:rFonts w:eastAsia="宋体"/>
        </w:rPr>
        <w:tab/>
      </w:r>
      <w:r>
        <w:rPr>
          <w:rFonts w:eastAsia="宋体"/>
        </w:rPr>
        <w:t>Additional spurious emissions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79"/>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9"/>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5"/>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5"/>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 or </w:t>
            </w:r>
          </w:p>
          <w:p>
            <w:pPr>
              <w:pStyle w:val="77"/>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II or </w:t>
            </w:r>
          </w:p>
          <w:p>
            <w:pPr>
              <w:pStyle w:val="77"/>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Band III or</w:t>
            </w:r>
          </w:p>
          <w:p>
            <w:pPr>
              <w:pStyle w:val="77"/>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IV or</w:t>
            </w:r>
          </w:p>
          <w:p>
            <w:pPr>
              <w:pStyle w:val="77"/>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 or</w:t>
            </w:r>
          </w:p>
          <w:p>
            <w:pPr>
              <w:pStyle w:val="77"/>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 or</w:t>
            </w:r>
          </w:p>
          <w:p>
            <w:pPr>
              <w:pStyle w:val="77"/>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VIII or</w:t>
            </w:r>
          </w:p>
          <w:p>
            <w:pPr>
              <w:pStyle w:val="77"/>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IX or</w:t>
            </w:r>
          </w:p>
          <w:p>
            <w:pPr>
              <w:pStyle w:val="77"/>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1844.9 – 1879.9 MHz</w:t>
            </w:r>
          </w:p>
          <w:p>
            <w:pPr>
              <w:pStyle w:val="76"/>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 or</w:t>
            </w:r>
          </w:p>
          <w:p>
            <w:pPr>
              <w:pStyle w:val="77"/>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XI or XXI or</w:t>
            </w:r>
          </w:p>
          <w:p>
            <w:pPr>
              <w:pStyle w:val="77"/>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 or</w:t>
            </w:r>
          </w:p>
          <w:p>
            <w:pPr>
              <w:pStyle w:val="77"/>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XIII or</w:t>
            </w:r>
          </w:p>
          <w:p>
            <w:pPr>
              <w:pStyle w:val="77"/>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XIV or</w:t>
            </w:r>
          </w:p>
          <w:p>
            <w:pPr>
              <w:pStyle w:val="77"/>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 or</w:t>
            </w:r>
          </w:p>
          <w:p>
            <w:pPr>
              <w:pStyle w:val="77"/>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XXVI or</w:t>
            </w:r>
          </w:p>
          <w:p>
            <w:pPr>
              <w:pStyle w:val="77"/>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31</w:t>
            </w:r>
            <w:r>
              <w:rPr>
                <w:rFonts w:hint="eastAsia" w:eastAsia="宋体" w:cs="Arial"/>
                <w:lang w:val="en-US" w:eastAsia="zh-CN"/>
              </w:rPr>
              <w:t xml:space="preserve"> </w:t>
            </w:r>
            <w:r>
              <w:rPr>
                <w:rFonts w:eastAsia="宋体"/>
              </w:rPr>
              <w:t>or NR Band n3</w:t>
            </w:r>
            <w:r>
              <w:rPr>
                <w:rFonts w:hint="eastAsia" w:eastAsia="宋体"/>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w:t>
            </w:r>
            <w:r>
              <w:rPr>
                <w:rFonts w:cs="Arial"/>
                <w:lang w:eastAsia="ko-KR"/>
              </w:rPr>
              <w:t>, since it is already covered by the requirement in clause 6.5</w:t>
            </w:r>
            <w:r>
              <w:rPr>
                <w:rFonts w:hint="eastAsia" w:eastAsia="宋体" w:cs="Arial"/>
                <w:lang w:val="en-US" w:eastAsia="zh-CN"/>
              </w:rPr>
              <w:t>.4.5</w:t>
            </w:r>
            <w:r>
              <w:rPr>
                <w:rFonts w:cs="Arial"/>
                <w:lang w:eastAsia="ko-KR"/>
              </w:rPr>
              <w:t>.2.</w:t>
            </w:r>
            <w:r>
              <w:rPr>
                <w:rFonts w:hint="eastAsia" w:eastAsia="宋体" w:cs="Arial"/>
                <w:lang w:val="en-US" w:eastAsia="zh-CN"/>
              </w:rPr>
              <w:t xml:space="preserve"> </w:t>
            </w:r>
            <w:r>
              <w:rPr>
                <w:rFonts w:cs="Arial"/>
                <w:lang w:eastAsia="ko-KR"/>
              </w:rPr>
              <w:t>This requirement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77"/>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hint="default" w:eastAsia="宋体" w:cs="Arial"/>
                <w:kern w:val="2"/>
                <w:szCs w:val="22"/>
                <w:lang w:val="en-US" w:eastAsia="zh-CN"/>
              </w:rPr>
            </w:pPr>
            <w:r>
              <w:rPr>
                <w:rFonts w:eastAsia="宋体" w:cs="Arial"/>
              </w:rPr>
              <w:t>E-UTRA Band 68</w:t>
            </w:r>
            <w:ins w:id="6" w:author="ZTE Liu Ke" w:date="2024-08-08T18:43:51Z">
              <w:r>
                <w:rPr>
                  <w:rFonts w:hint="eastAsia" w:eastAsia="宋体" w:cs="Arial"/>
                  <w:lang w:val="en-US" w:eastAsia="zh-CN"/>
                </w:rPr>
                <w:t xml:space="preserve"> o</w:t>
              </w:r>
            </w:ins>
            <w:ins w:id="7" w:author="ZTE Liu Ke" w:date="2024-08-08T18:43:52Z">
              <w:r>
                <w:rPr>
                  <w:rFonts w:hint="eastAsia" w:eastAsia="宋体" w:cs="Arial"/>
                  <w:lang w:val="en-US" w:eastAsia="zh-CN"/>
                </w:rPr>
                <w:t>r N</w:t>
              </w:r>
            </w:ins>
            <w:ins w:id="8" w:author="ZTE Liu Ke" w:date="2024-08-08T18:43:53Z">
              <w:r>
                <w:rPr>
                  <w:rFonts w:hint="eastAsia" w:eastAsia="宋体" w:cs="Arial"/>
                  <w:lang w:val="en-US" w:eastAsia="zh-CN"/>
                </w:rPr>
                <w:t>R B</w:t>
              </w:r>
            </w:ins>
            <w:ins w:id="9" w:author="ZTE Liu Ke" w:date="2024-08-08T18:43:54Z">
              <w:r>
                <w:rPr>
                  <w:rFonts w:hint="eastAsia" w:eastAsia="宋体" w:cs="Arial"/>
                  <w:lang w:val="en-US" w:eastAsia="zh-CN"/>
                </w:rPr>
                <w:t>an</w:t>
              </w:r>
            </w:ins>
            <w:ins w:id="10" w:author="ZTE Liu Ke" w:date="2024-08-08T18:43:55Z">
              <w:r>
                <w:rPr>
                  <w:rFonts w:hint="eastAsia" w:eastAsia="宋体" w:cs="Arial"/>
                  <w:lang w:val="en-US" w:eastAsia="zh-CN"/>
                </w:rPr>
                <w:t xml:space="preserve">d </w:t>
              </w:r>
            </w:ins>
            <w:ins w:id="11" w:author="ZTE Liu Ke" w:date="2024-08-08T18:43:56Z">
              <w:r>
                <w:rPr>
                  <w:rFonts w:hint="eastAsia" w:eastAsia="宋体" w:cs="Arial"/>
                  <w:lang w:val="en-US" w:eastAsia="zh-CN"/>
                </w:rPr>
                <w:t>n</w:t>
              </w:r>
            </w:ins>
            <w:ins w:id="12" w:author="ZTE Liu Ke" w:date="2024-08-08T18:43:57Z">
              <w:r>
                <w:rPr>
                  <w:rFonts w:hint="eastAsia" w:eastAsia="宋体" w:cs="Arial"/>
                  <w:lang w:val="en-US" w:eastAsia="zh-CN"/>
                </w:rPr>
                <w:t>68</w:t>
              </w:r>
            </w:ins>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72</w:t>
            </w:r>
            <w:r>
              <w:rPr>
                <w:rFonts w:eastAsia="宋体" w:cs="Arial"/>
              </w:rPr>
              <w:t xml:space="preserve"> or NR Band n7</w:t>
            </w:r>
            <w:r>
              <w:rPr>
                <w:rFonts w:hint="eastAsia" w:eastAsia="宋体"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n7</w:t>
            </w:r>
            <w:r>
              <w:rPr>
                <w:rFonts w:hint="eastAsia" w:eastAsia="宋体" w:cs="Arial"/>
                <w:lang w:val="en-US" w:eastAsia="zh-CN"/>
              </w:rPr>
              <w:t>2</w:t>
            </w:r>
            <w:r>
              <w:rPr>
                <w:rFonts w:cs="Arial"/>
                <w:lang w:eastAsia="ko-KR"/>
              </w:rPr>
              <w:t>, since it is already covered by the requirement in clause</w:t>
            </w:r>
            <w:r>
              <w:rPr>
                <w:rFonts w:eastAsia="宋体" w:cs="Arial"/>
                <w:lang w:eastAsia="ko-KR"/>
              </w:rPr>
              <w:t xml:space="preserve"> 6.5.4.5.2.</w:t>
            </w:r>
            <w:r>
              <w:rPr>
                <w:rFonts w:hint="eastAsia" w:eastAsia="宋体"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77"/>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77"/>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77"/>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lang w:eastAsia="ko-KR"/>
              </w:rPr>
            </w:pPr>
            <w:r>
              <w:rPr>
                <w:rFonts w:cs="Arial"/>
                <w:lang w:eastAsia="zh-CN"/>
              </w:rPr>
              <w:t xml:space="preserve">E-UTRA Band 106 or </w:t>
            </w:r>
            <w:r>
              <w:rPr>
                <w:rFonts w:eastAsia="宋体"/>
                <w:lang w:eastAsia="zh-CN"/>
              </w:rPr>
              <w:t>NR band n10</w:t>
            </w:r>
            <w:r>
              <w:rPr>
                <w:rFonts w:hint="eastAsia" w:eastAsia="宋体"/>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t xml:space="preserve">This requirement does not apply to BS operating in band </w:t>
            </w:r>
            <w:r>
              <w:rPr>
                <w:rFonts w:hint="eastAsia" w:eastAsia="宋体"/>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pPr>
            <w:r>
              <w:rPr>
                <w:rFonts w:hint="eastAsia"/>
              </w:rPr>
              <w:t xml:space="preserve">This requirement does not apply to BS operating in band </w:t>
            </w:r>
            <w:r>
              <w:rPr>
                <w:rFonts w:hint="eastAsia" w:eastAsia="宋体"/>
                <w:lang w:val="en-US" w:eastAsia="zh-CN"/>
              </w:rPr>
              <w:t>n</w:t>
            </w:r>
            <w:r>
              <w:rPr>
                <w:rFonts w:hint="eastAsia"/>
              </w:rPr>
              <w:t>106, since it is already covered by the requirement in clause 6.6.</w:t>
            </w:r>
            <w:r>
              <w:rPr>
                <w:rFonts w:hint="eastAsia" w:eastAsia="宋体"/>
                <w:lang w:val="en-US" w:eastAsia="zh-CN"/>
              </w:rPr>
              <w:t>5.2.2</w:t>
            </w:r>
            <w:r>
              <w:rPr>
                <w:rFonts w:hint="eastAsia"/>
              </w:rPr>
              <w:t xml:space="preserve">. </w:t>
            </w:r>
          </w:p>
          <w:p>
            <w:pPr>
              <w:pStyle w:val="77"/>
              <w:rPr>
                <w:rFonts w:eastAsia="宋体"/>
                <w:lang w:eastAsia="ko-KR"/>
              </w:rPr>
            </w:pPr>
            <w:r>
              <w:rPr>
                <w:rFonts w:hint="eastAsia"/>
              </w:rPr>
              <w:t xml:space="preserve">This requirement does not apply to BS operating in band </w:t>
            </w:r>
            <w:r>
              <w:rPr>
                <w:rFonts w:hint="eastAsia" w:eastAsia="宋体"/>
                <w:lang w:val="en-US" w:eastAsia="zh-CN"/>
              </w:rPr>
              <w:t>n</w:t>
            </w:r>
            <w:r>
              <w:rPr>
                <w:rFonts w:hint="eastAsia"/>
              </w:rPr>
              <w:t xml:space="preserve">5 or </w:t>
            </w:r>
            <w:r>
              <w:rPr>
                <w:rFonts w:hint="eastAsia" w:eastAsia="宋体"/>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77"/>
              <w:rPr>
                <w:rFonts w:eastAsia="宋体"/>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76"/>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76"/>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76"/>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76"/>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76"/>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bl>
    <w:p/>
    <w:p>
      <w:pPr>
        <w:rPr>
          <w:rFonts w:cs="v5.0.0"/>
        </w:rPr>
      </w:pPr>
      <w:bookmarkStart w:id="172"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bookmarkEnd w:id="172"/>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3100 MHz – 3530 MHz</w:t>
            </w:r>
          </w:p>
          <w:p>
            <w:pPr>
              <w:pStyle w:val="76"/>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ascii="CG Times (WN)" w:hAnsi="CG Times (WN)" w:eastAsia="宋体" w:cs="宋体"/>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0"/>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6.5.4.5.2-8: Repeater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79"/>
        <w:rPr>
          <w:rFonts w:cs="v5.0.0"/>
        </w:rPr>
      </w:pPr>
      <w:r>
        <w:rPr>
          <w:rFonts w:cs="v5.0.0"/>
        </w:rPr>
        <w:t xml:space="preserve">Table 6.5.4.5.2-9: Additional </w:t>
      </w:r>
      <w:r>
        <w:t>repeater spurious emissions minimum requirements for Band n41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90"/>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79"/>
      </w:pPr>
      <w:r>
        <w:t>Table 6.5.4.5.2-10: Additional repeater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6.5.4.5.2-11: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 xml:space="preserve">dBW) </w:t>
            </w:r>
          </w:p>
          <w:p>
            <w:pPr>
              <w:pStyle w:val="76"/>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dBW) of discrete emissions of less than 700 Hz bandwidth</w:t>
            </w:r>
          </w:p>
          <w:p>
            <w:pPr>
              <w:pStyle w:val="76"/>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73" w:name="_Toc29762730"/>
      <w:bookmarkStart w:id="174" w:name="_Toc44584775"/>
      <w:bookmarkStart w:id="175" w:name="_Toc61125956"/>
      <w:bookmarkStart w:id="176" w:name="_Toc52553627"/>
      <w:bookmarkStart w:id="177" w:name="_Toc61126117"/>
      <w:bookmarkStart w:id="178" w:name="_Toc45869068"/>
      <w:bookmarkStart w:id="179" w:name="_Toc61111874"/>
      <w:bookmarkStart w:id="180" w:name="_Toc21093201"/>
      <w:bookmarkStart w:id="181" w:name="_Toc36025905"/>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3"/>
      <w:bookmarkEnd w:id="174"/>
      <w:bookmarkEnd w:id="175"/>
      <w:bookmarkEnd w:id="176"/>
      <w:bookmarkEnd w:id="177"/>
      <w:bookmarkEnd w:id="178"/>
      <w:bookmarkEnd w:id="179"/>
      <w:bookmarkEnd w:id="180"/>
      <w:bookmarkEnd w:id="181"/>
    </w:p>
    <w:p/>
    <w:p>
      <w:pPr>
        <w:pStyle w:val="6"/>
        <w:rPr>
          <w:rFonts w:eastAsia="宋体"/>
        </w:rPr>
      </w:pPr>
      <w:bookmarkStart w:id="182" w:name="_Toc124158051"/>
      <w:bookmarkStart w:id="183" w:name="_Toc145511072"/>
      <w:bookmarkStart w:id="184" w:name="_Toc121820301"/>
      <w:bookmarkStart w:id="185" w:name="_Toc130560628"/>
      <w:bookmarkStart w:id="186" w:name="_Toc138884664"/>
      <w:bookmarkStart w:id="187" w:name="_Toc137470271"/>
      <w:bookmarkStart w:id="188" w:name="_Toc155479309"/>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82"/>
      <w:bookmarkEnd w:id="183"/>
      <w:bookmarkEnd w:id="184"/>
      <w:bookmarkEnd w:id="185"/>
      <w:bookmarkEnd w:id="186"/>
      <w:bookmarkEnd w:id="187"/>
      <w:bookmarkEnd w:id="18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79"/>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9"/>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75"/>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5"/>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1980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 or</w:t>
            </w:r>
          </w:p>
          <w:p>
            <w:pPr>
              <w:pStyle w:val="76"/>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XIII or</w:t>
            </w:r>
          </w:p>
          <w:p>
            <w:pPr>
              <w:pStyle w:val="76"/>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XIV or</w:t>
            </w:r>
          </w:p>
          <w:p>
            <w:pPr>
              <w:pStyle w:val="76"/>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 or</w:t>
            </w:r>
          </w:p>
          <w:p>
            <w:pPr>
              <w:pStyle w:val="76"/>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XXVI or</w:t>
            </w:r>
          </w:p>
          <w:p>
            <w:pPr>
              <w:pStyle w:val="76"/>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31</w:t>
            </w:r>
            <w:r>
              <w:rPr>
                <w:rFonts w:eastAsia="宋体"/>
              </w:rPr>
              <w:t xml:space="preserve"> or NR Band n3</w:t>
            </w:r>
            <w:r>
              <w:rPr>
                <w:rFonts w:hint="eastAsia" w:eastAsia="宋体"/>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1900 – 1920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hint="default" w:eastAsia="宋体" w:cs="Arial"/>
                <w:kern w:val="2"/>
                <w:szCs w:val="22"/>
                <w:lang w:val="en-US" w:eastAsia="zh-CN"/>
              </w:rPr>
            </w:pPr>
            <w:r>
              <w:rPr>
                <w:rFonts w:eastAsia="宋体"/>
              </w:rPr>
              <w:t>E-UTRA Band 68</w:t>
            </w:r>
            <w:ins w:id="13" w:author="ZTE Liu Ke" w:date="2024-08-08T18:44:21Z">
              <w:r>
                <w:rPr>
                  <w:rFonts w:hint="eastAsia" w:eastAsia="宋体"/>
                  <w:lang w:val="en-US" w:eastAsia="zh-CN"/>
                </w:rPr>
                <w:t xml:space="preserve"> </w:t>
              </w:r>
            </w:ins>
            <w:ins w:id="14" w:author="ZTE Liu Ke" w:date="2024-08-08T18:44:22Z">
              <w:r>
                <w:rPr>
                  <w:rFonts w:hint="eastAsia" w:eastAsia="宋体"/>
                  <w:lang w:val="en-US" w:eastAsia="zh-CN"/>
                </w:rPr>
                <w:t>or</w:t>
              </w:r>
            </w:ins>
            <w:ins w:id="15" w:author="ZTE Liu Ke" w:date="2024-08-08T18:44:23Z">
              <w:r>
                <w:rPr>
                  <w:rFonts w:hint="eastAsia" w:eastAsia="宋体"/>
                  <w:lang w:val="en-US" w:eastAsia="zh-CN"/>
                </w:rPr>
                <w:t xml:space="preserve"> N</w:t>
              </w:r>
            </w:ins>
            <w:ins w:id="16" w:author="ZTE Liu Ke" w:date="2024-08-08T18:44:24Z">
              <w:r>
                <w:rPr>
                  <w:rFonts w:hint="eastAsia" w:eastAsia="宋体"/>
                  <w:lang w:val="en-US" w:eastAsia="zh-CN"/>
                </w:rPr>
                <w:t>R Ban</w:t>
              </w:r>
            </w:ins>
            <w:ins w:id="17" w:author="ZTE Liu Ke" w:date="2024-08-08T18:44:25Z">
              <w:r>
                <w:rPr>
                  <w:rFonts w:hint="eastAsia" w:eastAsia="宋体"/>
                  <w:lang w:val="en-US" w:eastAsia="zh-CN"/>
                </w:rPr>
                <w:t>d n68</w:t>
              </w:r>
            </w:ins>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72 or NR Band n</w:t>
            </w:r>
            <w:r>
              <w:rPr>
                <w:rFonts w:hint="eastAsia" w:eastAsia="宋体"/>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 xml:space="preserve">E-UTRA Band 106 or </w:t>
            </w:r>
            <w:r>
              <w:rPr>
                <w:rFonts w:cs="Arial"/>
              </w:rPr>
              <w:t xml:space="preserve">NR </w:t>
            </w:r>
            <w:r>
              <w:rPr>
                <w:rFonts w:hint="eastAsia" w:eastAsia="宋体" w:cs="Arial"/>
                <w:lang w:val="en-US" w:eastAsia="zh-CN"/>
              </w:rPr>
              <w:t>B</w:t>
            </w:r>
            <w:r>
              <w:rPr>
                <w:rFonts w:cs="Arial"/>
              </w:rPr>
              <w:t>and n</w:t>
            </w:r>
            <w:r>
              <w:rPr>
                <w:rFonts w:hint="eastAsia" w:eastAsia="宋体"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Pr>
        <w:rPr>
          <w:rFonts w:eastAsia="宋体"/>
        </w:rPr>
      </w:pPr>
    </w:p>
    <w:p>
      <w:pPr>
        <w:pStyle w:val="80"/>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80"/>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32F6CB0"/>
    <w:rsid w:val="046A6CCD"/>
    <w:rsid w:val="049F22B8"/>
    <w:rsid w:val="0503610E"/>
    <w:rsid w:val="05353C22"/>
    <w:rsid w:val="066F0ADC"/>
    <w:rsid w:val="08051B42"/>
    <w:rsid w:val="0838095F"/>
    <w:rsid w:val="0A5608BD"/>
    <w:rsid w:val="0C5E18BD"/>
    <w:rsid w:val="0CE01035"/>
    <w:rsid w:val="0D0475D6"/>
    <w:rsid w:val="0F8D2210"/>
    <w:rsid w:val="109D6B91"/>
    <w:rsid w:val="128F7902"/>
    <w:rsid w:val="131A755A"/>
    <w:rsid w:val="13796512"/>
    <w:rsid w:val="150E07F9"/>
    <w:rsid w:val="17A46BCF"/>
    <w:rsid w:val="18024EB4"/>
    <w:rsid w:val="18E869FE"/>
    <w:rsid w:val="19345CDD"/>
    <w:rsid w:val="1AE33DC7"/>
    <w:rsid w:val="1AF65374"/>
    <w:rsid w:val="1BF146E6"/>
    <w:rsid w:val="20081702"/>
    <w:rsid w:val="23CE44C8"/>
    <w:rsid w:val="24280D55"/>
    <w:rsid w:val="24910C2E"/>
    <w:rsid w:val="262E7CE6"/>
    <w:rsid w:val="29161255"/>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2A200F7"/>
    <w:rsid w:val="444B5A0A"/>
    <w:rsid w:val="44C91223"/>
    <w:rsid w:val="4756628A"/>
    <w:rsid w:val="4ACD671D"/>
    <w:rsid w:val="4BA73B5F"/>
    <w:rsid w:val="4CE3471E"/>
    <w:rsid w:val="4D855B25"/>
    <w:rsid w:val="4F5A3DC7"/>
    <w:rsid w:val="50201901"/>
    <w:rsid w:val="558F64BE"/>
    <w:rsid w:val="559F0489"/>
    <w:rsid w:val="5615283D"/>
    <w:rsid w:val="562F45C2"/>
    <w:rsid w:val="566365FF"/>
    <w:rsid w:val="56985C48"/>
    <w:rsid w:val="56C41F40"/>
    <w:rsid w:val="576561FA"/>
    <w:rsid w:val="57AC2EFB"/>
    <w:rsid w:val="57B74E43"/>
    <w:rsid w:val="58FF0F15"/>
    <w:rsid w:val="5A963C63"/>
    <w:rsid w:val="5B9B33D8"/>
    <w:rsid w:val="5CE66A39"/>
    <w:rsid w:val="5F9B1DCF"/>
    <w:rsid w:val="61924702"/>
    <w:rsid w:val="63611E64"/>
    <w:rsid w:val="66846F11"/>
    <w:rsid w:val="67E86F07"/>
    <w:rsid w:val="6908683F"/>
    <w:rsid w:val="691B1EEF"/>
    <w:rsid w:val="6A417E8A"/>
    <w:rsid w:val="6B5C048C"/>
    <w:rsid w:val="6B5D50F6"/>
    <w:rsid w:val="6BB96416"/>
    <w:rsid w:val="6C9B78EB"/>
    <w:rsid w:val="6F5524CC"/>
    <w:rsid w:val="70CF686C"/>
    <w:rsid w:val="721B60F7"/>
    <w:rsid w:val="733F0D8F"/>
    <w:rsid w:val="74B0506F"/>
    <w:rsid w:val="756D5E43"/>
    <w:rsid w:val="75827477"/>
    <w:rsid w:val="75FE5DAE"/>
    <w:rsid w:val="7859174B"/>
    <w:rsid w:val="788A3959"/>
    <w:rsid w:val="7A666884"/>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uiPriority w:val="34"/>
    <w:rPr>
      <w:rFonts w:ascii="Times New Roman" w:hAnsi="Times New Roman"/>
      <w:lang w:val="en-GB" w:eastAsia="en-US"/>
    </w:rPr>
  </w:style>
  <w:style w:type="character" w:customStyle="1" w:styleId="110">
    <w:name w:val="正文文本 Char"/>
    <w:basedOn w:val="61"/>
    <w:link w:val="33"/>
    <w:qFormat/>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4</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2024-10-07T06:48:12Z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